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246759" w:rsidR="001E41F3" w:rsidRPr="00B533BB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33BB">
        <w:rPr>
          <w:b/>
          <w:noProof/>
          <w:sz w:val="24"/>
        </w:rPr>
        <w:t>3GPP TSG-RAN5 Meeting #9</w:t>
      </w:r>
      <w:r w:rsidR="00555E6F" w:rsidRPr="00B533BB">
        <w:rPr>
          <w:b/>
          <w:noProof/>
          <w:sz w:val="24"/>
        </w:rPr>
        <w:t>6</w:t>
      </w:r>
      <w:r w:rsidRPr="00B533BB">
        <w:rPr>
          <w:b/>
          <w:noProof/>
          <w:sz w:val="24"/>
        </w:rPr>
        <w:t>-e</w:t>
      </w:r>
      <w:r w:rsidR="001E41F3" w:rsidRPr="00B533BB">
        <w:rPr>
          <w:b/>
          <w:i/>
          <w:noProof/>
          <w:sz w:val="28"/>
        </w:rPr>
        <w:tab/>
      </w:r>
      <w:fldSimple w:instr=" DOCPROPERTY  Tdoc#  \* MERGEFORMAT ">
        <w:r w:rsidRPr="00B533BB">
          <w:rPr>
            <w:b/>
            <w:i/>
            <w:noProof/>
            <w:sz w:val="28"/>
          </w:rPr>
          <w:t>R5-22</w:t>
        </w:r>
        <w:r w:rsidR="00F80041">
          <w:rPr>
            <w:b/>
            <w:i/>
            <w:noProof/>
            <w:sz w:val="28"/>
          </w:rPr>
          <w:t>4284</w:t>
        </w:r>
      </w:fldSimple>
    </w:p>
    <w:p w14:paraId="7CB45193" w14:textId="1C362A3E" w:rsidR="001E41F3" w:rsidRPr="00B533BB" w:rsidRDefault="00555E6F" w:rsidP="005E2C44">
      <w:pPr>
        <w:pStyle w:val="CRCoverPage"/>
        <w:outlineLvl w:val="0"/>
        <w:rPr>
          <w:b/>
          <w:noProof/>
          <w:sz w:val="24"/>
        </w:rPr>
      </w:pPr>
      <w:r w:rsidRPr="00B533BB">
        <w:rPr>
          <w:b/>
          <w:noProof/>
          <w:sz w:val="24"/>
        </w:rPr>
        <w:t xml:space="preserve">Electronic Meeting, </w:t>
      </w:r>
      <w:r w:rsidR="00287E8F" w:rsidRPr="00B533BB">
        <w:rPr>
          <w:b/>
          <w:noProof/>
          <w:sz w:val="24"/>
        </w:rPr>
        <w:t>15</w:t>
      </w:r>
      <w:r w:rsidRPr="00B533BB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33B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533B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33BB">
              <w:rPr>
                <w:i/>
                <w:noProof/>
                <w:sz w:val="14"/>
              </w:rPr>
              <w:t>CR-Form-v</w:t>
            </w:r>
            <w:r w:rsidR="008863B9" w:rsidRPr="00B533BB">
              <w:rPr>
                <w:i/>
                <w:noProof/>
                <w:sz w:val="14"/>
              </w:rPr>
              <w:t>12.</w:t>
            </w:r>
            <w:r w:rsidR="008D3CCC" w:rsidRPr="00B533BB">
              <w:rPr>
                <w:i/>
                <w:noProof/>
                <w:sz w:val="14"/>
              </w:rPr>
              <w:t>2</w:t>
            </w:r>
          </w:p>
        </w:tc>
      </w:tr>
      <w:tr w:rsidR="001E41F3" w:rsidRPr="00B533B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533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533B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533B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533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33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533B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B533BB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3BB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533B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533B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DDE49" w:rsidR="001E41F3" w:rsidRPr="00B533BB" w:rsidRDefault="00F80041" w:rsidP="00547111">
            <w:pPr>
              <w:pStyle w:val="CRCoverPage"/>
              <w:spacing w:after="0"/>
              <w:rPr>
                <w:noProof/>
              </w:rPr>
            </w:pPr>
            <w:r w:rsidRPr="00B533BB">
              <w:fldChar w:fldCharType="begin"/>
            </w:r>
            <w:r w:rsidRPr="00B533BB">
              <w:instrText xml:space="preserve"> DOCPROPERTY  Cr#  \* MERGEFORMAT </w:instrText>
            </w:r>
            <w:r w:rsidRPr="00B533BB">
              <w:fldChar w:fldCharType="separate"/>
            </w:r>
            <w:r w:rsidR="00EC45EE" w:rsidRPr="00B533B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446</w:t>
            </w:r>
            <w:r w:rsidRPr="00B533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533B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33B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533BB" w:rsidRDefault="00F80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33BB">
              <w:fldChar w:fldCharType="begin"/>
            </w:r>
            <w:r w:rsidRPr="00B533BB">
              <w:instrText xml:space="preserve"> DOCPROPERTY  Revision  \* MERGEFORMAT </w:instrText>
            </w:r>
            <w:r w:rsidRPr="00B533BB">
              <w:fldChar w:fldCharType="separate"/>
            </w:r>
            <w:r w:rsidR="00EC45EE" w:rsidRPr="00B533BB">
              <w:rPr>
                <w:b/>
                <w:noProof/>
                <w:sz w:val="28"/>
              </w:rPr>
              <w:t>-</w:t>
            </w:r>
            <w:r w:rsidRPr="00B533B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533B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33B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B533BB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B533BB">
                <w:rPr>
                  <w:b/>
                  <w:noProof/>
                  <w:sz w:val="28"/>
                </w:rPr>
                <w:t>17.</w:t>
              </w:r>
              <w:r w:rsidR="00F6421A" w:rsidRPr="00B533BB">
                <w:rPr>
                  <w:b/>
                  <w:noProof/>
                  <w:sz w:val="28"/>
                </w:rPr>
                <w:t>5</w:t>
              </w:r>
              <w:r w:rsidR="00EC45EE" w:rsidRPr="00B533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33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533B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33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5D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5D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33B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533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33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33B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33B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33BB">
              <w:rPr>
                <w:rFonts w:cs="Arial"/>
                <w:i/>
                <w:noProof/>
              </w:rPr>
              <w:t>on using this form</w:t>
            </w:r>
            <w:r w:rsidR="0051580D" w:rsidRPr="00B533BB">
              <w:rPr>
                <w:rFonts w:cs="Arial"/>
                <w:i/>
                <w:noProof/>
              </w:rPr>
              <w:t>: c</w:t>
            </w:r>
            <w:r w:rsidR="00F25D98" w:rsidRPr="00B533B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533B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533B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533B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5D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5D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5DA4" w14:paraId="0EE45D52" w14:textId="77777777" w:rsidTr="00A7671C">
        <w:tc>
          <w:tcPr>
            <w:tcW w:w="2835" w:type="dxa"/>
          </w:tcPr>
          <w:p w14:paraId="59860FA1" w14:textId="77777777" w:rsidR="00F25D98" w:rsidRPr="00B85D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Proposed change</w:t>
            </w:r>
            <w:r w:rsidR="00A7671C" w:rsidRPr="00B85DA4">
              <w:rPr>
                <w:b/>
                <w:i/>
                <w:noProof/>
              </w:rPr>
              <w:t xml:space="preserve"> </w:t>
            </w:r>
            <w:r w:rsidRPr="00B85D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85D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5D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Title:</w:t>
            </w:r>
            <w:r w:rsidRPr="00B85D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D6A6C" w:rsidR="001E41F3" w:rsidRPr="00B85DA4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7634" w:rsidRPr="00937634">
              <w:t>Add IE</w:t>
            </w:r>
            <w:r>
              <w:t xml:space="preserve"> </w:t>
            </w:r>
            <w:r w:rsidRPr="00C50404">
              <w:t>CFR-</w:t>
            </w:r>
            <w:proofErr w:type="spellStart"/>
            <w:r w:rsidRPr="00C50404">
              <w:t>ConfigMulticast</w:t>
            </w:r>
            <w:proofErr w:type="spellEnd"/>
            <w:r>
              <w:fldChar w:fldCharType="end"/>
            </w:r>
          </w:p>
        </w:tc>
      </w:tr>
      <w:tr w:rsidR="001E41F3" w:rsidRPr="00B85D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85DA4" w:rsidRDefault="00F80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85DA4" w:rsidRDefault="00F800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Work item code</w:t>
            </w:r>
            <w:r w:rsidR="0051580D" w:rsidRPr="00B85D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B85DA4" w:rsidRDefault="00F80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B85DA4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5D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5D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B7C74" w:rsidR="001E41F3" w:rsidRPr="00B85DA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B533BB">
                <w:rPr>
                  <w:noProof/>
                </w:rPr>
                <w:t>2022-0</w:t>
              </w:r>
              <w:r w:rsidR="00B533BB" w:rsidRPr="00B533BB">
                <w:rPr>
                  <w:noProof/>
                </w:rPr>
                <w:t>8</w:t>
              </w:r>
              <w:r w:rsidR="00EC45EE" w:rsidRPr="00B533BB">
                <w:rPr>
                  <w:noProof/>
                </w:rPr>
                <w:t>-</w:t>
              </w:r>
              <w:r w:rsidR="00B533BB" w:rsidRPr="00B533BB">
                <w:rPr>
                  <w:noProof/>
                </w:rPr>
                <w:t>02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F80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F800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5DA4">
              <w:rPr>
                <w:noProof/>
              </w:rPr>
              <w:t>Re</w:t>
            </w:r>
            <w:r w:rsidR="00EC45EE" w:rsidRPr="00B85DA4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78EC8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IE </w:t>
            </w:r>
            <w:r w:rsidR="00C50404" w:rsidRPr="00C50404">
              <w:rPr>
                <w:noProof/>
              </w:rPr>
              <w:t>CFR-ConfigMulticast</w:t>
            </w:r>
            <w:r w:rsidR="000E14F7" w:rsidRPr="000E14F7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95CA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C50404" w:rsidRPr="00C50404">
              <w:rPr>
                <w:noProof/>
              </w:rPr>
              <w:t>CFR-ConfigMulticast</w:t>
            </w:r>
            <w:r w:rsidR="00C50404">
              <w:rPr>
                <w:noProof/>
              </w:rPr>
              <w:t xml:space="preserve"> </w:t>
            </w:r>
            <w:r w:rsidRPr="00937634">
              <w:rPr>
                <w:noProof/>
              </w:rPr>
              <w:t>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07FFF74E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C0BBEDF" w14:textId="77777777" w:rsidR="00C50404" w:rsidRPr="00AC6BFC" w:rsidRDefault="00C50404" w:rsidP="00C50404">
      <w:pPr>
        <w:pStyle w:val="Heading4"/>
      </w:pPr>
      <w:bookmarkStart w:id="1" w:name="_Toc21353799"/>
      <w:bookmarkStart w:id="2" w:name="_Toc2774941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CellReselectionSubPriority</w:t>
      </w:r>
      <w:bookmarkEnd w:id="1"/>
      <w:bookmarkEnd w:id="2"/>
      <w:proofErr w:type="spellEnd"/>
    </w:p>
    <w:p w14:paraId="79A65650" w14:textId="77777777" w:rsidR="00C50404" w:rsidRPr="001B0CC1" w:rsidRDefault="00C50404" w:rsidP="00C50404">
      <w:pPr>
        <w:pStyle w:val="TH"/>
        <w:rPr>
          <w:i/>
          <w:iCs/>
        </w:rPr>
      </w:pPr>
      <w:r w:rsidRPr="001B0CC1">
        <w:t xml:space="preserve">Table 4.6.3-23: </w:t>
      </w:r>
      <w:proofErr w:type="spellStart"/>
      <w:r w:rsidRPr="001B0CC1">
        <w:rPr>
          <w:i/>
        </w:rPr>
        <w:t>CellReselectionSubPriority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50404" w:rsidRPr="001B0CC1" w14:paraId="21638D63" w14:textId="77777777" w:rsidTr="00A85673">
        <w:tc>
          <w:tcPr>
            <w:tcW w:w="9747" w:type="dxa"/>
            <w:gridSpan w:val="4"/>
          </w:tcPr>
          <w:p w14:paraId="7D4A2B14" w14:textId="77777777" w:rsidR="00C50404" w:rsidRPr="001B0CC1" w:rsidRDefault="00C50404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50404" w:rsidRPr="001B0CC1" w14:paraId="2B858319" w14:textId="77777777" w:rsidTr="00A85673">
        <w:tc>
          <w:tcPr>
            <w:tcW w:w="4535" w:type="dxa"/>
          </w:tcPr>
          <w:p w14:paraId="0333D0D5" w14:textId="77777777" w:rsidR="00C50404" w:rsidRPr="001B0CC1" w:rsidRDefault="00C50404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5DF21E4" w14:textId="77777777" w:rsidR="00C50404" w:rsidRPr="001B0CC1" w:rsidRDefault="00C50404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240F9C" w14:textId="77777777" w:rsidR="00C50404" w:rsidRPr="001B0CC1" w:rsidRDefault="00C50404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778DBD" w14:textId="77777777" w:rsidR="00C50404" w:rsidRPr="001B0CC1" w:rsidRDefault="00C50404" w:rsidP="00A85673">
            <w:pPr>
              <w:pStyle w:val="TAH"/>
            </w:pPr>
            <w:r w:rsidRPr="001B0CC1">
              <w:t>Condition</w:t>
            </w:r>
          </w:p>
        </w:tc>
      </w:tr>
      <w:tr w:rsidR="00C50404" w:rsidRPr="001B0CC1" w14:paraId="512E288C" w14:textId="77777777" w:rsidTr="00A85673">
        <w:tc>
          <w:tcPr>
            <w:tcW w:w="4535" w:type="dxa"/>
          </w:tcPr>
          <w:p w14:paraId="3C031E17" w14:textId="77777777" w:rsidR="00C50404" w:rsidRPr="001B0CC1" w:rsidRDefault="00C50404" w:rsidP="00A85673">
            <w:pPr>
              <w:pStyle w:val="TAL"/>
            </w:pP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</w:tcPr>
          <w:p w14:paraId="5EA6212F" w14:textId="77777777" w:rsidR="00C50404" w:rsidRPr="001B0CC1" w:rsidRDefault="00C50404" w:rsidP="00A85673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2653F732" w14:textId="77777777" w:rsidR="00C50404" w:rsidRPr="001B0CC1" w:rsidRDefault="00C50404" w:rsidP="00A85673">
            <w:pPr>
              <w:pStyle w:val="TAL"/>
            </w:pPr>
          </w:p>
        </w:tc>
        <w:tc>
          <w:tcPr>
            <w:tcW w:w="1245" w:type="dxa"/>
          </w:tcPr>
          <w:p w14:paraId="7E3EFAF3" w14:textId="77777777" w:rsidR="00C50404" w:rsidRPr="001B0CC1" w:rsidRDefault="00C50404" w:rsidP="00A85673">
            <w:pPr>
              <w:pStyle w:val="TAL"/>
            </w:pPr>
          </w:p>
        </w:tc>
      </w:tr>
    </w:tbl>
    <w:p w14:paraId="72D66ED4" w14:textId="4199A836" w:rsidR="00C50404" w:rsidRDefault="00C50404" w:rsidP="00C50404">
      <w:pPr>
        <w:rPr>
          <w:ins w:id="3" w:author="Ericsson" w:date="2022-07-25T15:44:00Z"/>
        </w:rPr>
      </w:pPr>
    </w:p>
    <w:p w14:paraId="576957F8" w14:textId="1B736FC2" w:rsidR="00C50404" w:rsidRPr="00AC6BFC" w:rsidRDefault="00C50404" w:rsidP="00C50404">
      <w:pPr>
        <w:pStyle w:val="Heading4"/>
        <w:rPr>
          <w:ins w:id="4" w:author="Ericsson" w:date="2022-07-25T15:44:00Z"/>
        </w:rPr>
      </w:pPr>
      <w:ins w:id="5" w:author="Ericsson" w:date="2022-07-25T15:44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7-25T15:45:00Z">
        <w:r w:rsidRPr="00C50404">
          <w:rPr>
            <w:i/>
          </w:rPr>
          <w:t>CFR-</w:t>
        </w:r>
        <w:proofErr w:type="spellStart"/>
        <w:r w:rsidRPr="00C50404">
          <w:rPr>
            <w:i/>
          </w:rPr>
          <w:t>ConfigMulticast</w:t>
        </w:r>
      </w:ins>
      <w:proofErr w:type="spellEnd"/>
    </w:p>
    <w:p w14:paraId="7F60AA2B" w14:textId="36A842E7" w:rsidR="00C50404" w:rsidRPr="001B0CC1" w:rsidRDefault="00C50404" w:rsidP="00C50404">
      <w:pPr>
        <w:pStyle w:val="TH"/>
        <w:rPr>
          <w:ins w:id="7" w:author="Ericsson" w:date="2022-07-25T15:44:00Z"/>
          <w:i/>
          <w:iCs/>
        </w:rPr>
      </w:pPr>
      <w:ins w:id="8" w:author="Ericsson" w:date="2022-07-25T15:44:00Z">
        <w:r w:rsidRPr="001B0CC1">
          <w:t>Table 4.6.3-</w:t>
        </w:r>
      </w:ins>
      <w:ins w:id="9" w:author="Ericsson" w:date="2022-07-25T15:49:00Z">
        <w:r>
          <w:t>23A</w:t>
        </w:r>
      </w:ins>
      <w:ins w:id="10" w:author="Ericsson" w:date="2022-07-25T15:44:00Z">
        <w:r>
          <w:t>A</w:t>
        </w:r>
        <w:r w:rsidRPr="001B0CC1">
          <w:t xml:space="preserve">: </w:t>
        </w:r>
      </w:ins>
      <w:ins w:id="11" w:author="Ericsson" w:date="2022-07-25T15:45:00Z">
        <w:r w:rsidRPr="00C50404">
          <w:rPr>
            <w:i/>
            <w:iCs/>
          </w:rPr>
          <w:t>CFR-</w:t>
        </w:r>
        <w:proofErr w:type="spellStart"/>
        <w:r w:rsidRPr="00C50404">
          <w:rPr>
            <w:i/>
            <w:iCs/>
          </w:rPr>
          <w:t>ConfigMulticast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50404" w:rsidRPr="001B0CC1" w14:paraId="0A9AD521" w14:textId="77777777" w:rsidTr="00A85673">
        <w:trPr>
          <w:ins w:id="12" w:author="Ericsson" w:date="2022-07-25T15:44:00Z"/>
        </w:trPr>
        <w:tc>
          <w:tcPr>
            <w:tcW w:w="9747" w:type="dxa"/>
            <w:gridSpan w:val="4"/>
          </w:tcPr>
          <w:p w14:paraId="3A6D3519" w14:textId="77777777" w:rsidR="00C50404" w:rsidRPr="001B0CC1" w:rsidRDefault="00C50404" w:rsidP="00A85673">
            <w:pPr>
              <w:pStyle w:val="TAH"/>
              <w:jc w:val="left"/>
              <w:rPr>
                <w:ins w:id="13" w:author="Ericsson" w:date="2022-07-25T15:44:00Z"/>
                <w:b w:val="0"/>
              </w:rPr>
            </w:pPr>
            <w:ins w:id="14" w:author="Ericsson" w:date="2022-07-25T15:44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C50404" w:rsidRPr="001B0CC1" w14:paraId="45DEB45E" w14:textId="77777777" w:rsidTr="00A85673">
        <w:trPr>
          <w:ins w:id="15" w:author="Ericsson" w:date="2022-07-25T15:44:00Z"/>
        </w:trPr>
        <w:tc>
          <w:tcPr>
            <w:tcW w:w="4535" w:type="dxa"/>
          </w:tcPr>
          <w:p w14:paraId="70EF0CAE" w14:textId="77777777" w:rsidR="00C50404" w:rsidRPr="001B0CC1" w:rsidRDefault="00C50404" w:rsidP="00A85673">
            <w:pPr>
              <w:pStyle w:val="TAH"/>
              <w:rPr>
                <w:ins w:id="16" w:author="Ericsson" w:date="2022-07-25T15:44:00Z"/>
              </w:rPr>
            </w:pPr>
            <w:ins w:id="17" w:author="Ericsson" w:date="2022-07-25T15:44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DC66A2C" w14:textId="77777777" w:rsidR="00C50404" w:rsidRPr="001B0CC1" w:rsidRDefault="00C50404" w:rsidP="00A85673">
            <w:pPr>
              <w:pStyle w:val="TAH"/>
              <w:rPr>
                <w:ins w:id="18" w:author="Ericsson" w:date="2022-07-25T15:44:00Z"/>
              </w:rPr>
            </w:pPr>
            <w:ins w:id="19" w:author="Ericsson" w:date="2022-07-25T15:44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FE3D04E" w14:textId="77777777" w:rsidR="00C50404" w:rsidRPr="001B0CC1" w:rsidRDefault="00C50404" w:rsidP="00A85673">
            <w:pPr>
              <w:pStyle w:val="TAH"/>
              <w:rPr>
                <w:ins w:id="20" w:author="Ericsson" w:date="2022-07-25T15:44:00Z"/>
              </w:rPr>
            </w:pPr>
            <w:ins w:id="21" w:author="Ericsson" w:date="2022-07-25T15:44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1BB34A0" w14:textId="77777777" w:rsidR="00C50404" w:rsidRPr="001B0CC1" w:rsidRDefault="00C50404" w:rsidP="00A85673">
            <w:pPr>
              <w:pStyle w:val="TAH"/>
              <w:rPr>
                <w:ins w:id="22" w:author="Ericsson" w:date="2022-07-25T15:44:00Z"/>
              </w:rPr>
            </w:pPr>
            <w:ins w:id="23" w:author="Ericsson" w:date="2022-07-25T15:44:00Z">
              <w:r w:rsidRPr="001B0CC1">
                <w:t>Condition</w:t>
              </w:r>
            </w:ins>
          </w:p>
        </w:tc>
      </w:tr>
      <w:tr w:rsidR="00C50404" w:rsidRPr="001B0CC1" w14:paraId="495B1D2A" w14:textId="77777777" w:rsidTr="00A85673">
        <w:trPr>
          <w:ins w:id="24" w:author="Ericsson" w:date="2022-07-25T15:44:00Z"/>
        </w:trPr>
        <w:tc>
          <w:tcPr>
            <w:tcW w:w="4535" w:type="dxa"/>
          </w:tcPr>
          <w:p w14:paraId="0BBA569D" w14:textId="1D9D8ED9" w:rsidR="00C50404" w:rsidRPr="001B0CC1" w:rsidRDefault="00C50404" w:rsidP="00A85673">
            <w:pPr>
              <w:pStyle w:val="TAL"/>
              <w:rPr>
                <w:ins w:id="25" w:author="Ericsson" w:date="2022-07-25T15:44:00Z"/>
              </w:rPr>
            </w:pPr>
            <w:ins w:id="26" w:author="Ericsson" w:date="2022-07-25T15:46:00Z">
              <w:r w:rsidRPr="00C50404">
                <w:t>CFR-ConfigMulticast-r</w:t>
              </w:r>
              <w:proofErr w:type="gramStart"/>
              <w:r w:rsidRPr="00C50404">
                <w:t>17</w:t>
              </w:r>
              <w:r>
                <w:t xml:space="preserve"> </w:t>
              </w:r>
            </w:ins>
            <w:ins w:id="27" w:author="Ericsson" w:date="2022-07-25T15:44:00Z"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6997E0F" w14:textId="77777777" w:rsidR="00C50404" w:rsidRPr="001B0CC1" w:rsidRDefault="00C50404" w:rsidP="00A85673">
            <w:pPr>
              <w:pStyle w:val="TAL"/>
              <w:rPr>
                <w:ins w:id="28" w:author="Ericsson" w:date="2022-07-25T15:44:00Z"/>
              </w:rPr>
            </w:pPr>
          </w:p>
        </w:tc>
        <w:tc>
          <w:tcPr>
            <w:tcW w:w="1700" w:type="dxa"/>
          </w:tcPr>
          <w:p w14:paraId="4985C1B1" w14:textId="77777777" w:rsidR="00C50404" w:rsidRPr="001B0CC1" w:rsidRDefault="00C50404" w:rsidP="00A85673">
            <w:pPr>
              <w:pStyle w:val="TAL"/>
              <w:rPr>
                <w:ins w:id="29" w:author="Ericsson" w:date="2022-07-25T15:44:00Z"/>
              </w:rPr>
            </w:pPr>
          </w:p>
        </w:tc>
        <w:tc>
          <w:tcPr>
            <w:tcW w:w="1245" w:type="dxa"/>
          </w:tcPr>
          <w:p w14:paraId="2B647EA4" w14:textId="77777777" w:rsidR="00C50404" w:rsidRPr="001B0CC1" w:rsidRDefault="00C50404" w:rsidP="00A85673">
            <w:pPr>
              <w:pStyle w:val="TAL"/>
              <w:rPr>
                <w:ins w:id="30" w:author="Ericsson" w:date="2022-07-25T15:44:00Z"/>
              </w:rPr>
            </w:pPr>
          </w:p>
        </w:tc>
      </w:tr>
      <w:tr w:rsidR="00C50404" w:rsidRPr="001B0CC1" w14:paraId="5FA383D9" w14:textId="77777777" w:rsidTr="00A85673">
        <w:trPr>
          <w:ins w:id="31" w:author="Ericsson" w:date="2022-07-25T15:44:00Z"/>
        </w:trPr>
        <w:tc>
          <w:tcPr>
            <w:tcW w:w="4535" w:type="dxa"/>
          </w:tcPr>
          <w:p w14:paraId="477AA7F4" w14:textId="77777777" w:rsidR="00C50404" w:rsidRPr="001B0CC1" w:rsidRDefault="00C50404" w:rsidP="00A85673">
            <w:pPr>
              <w:pStyle w:val="TAL"/>
              <w:rPr>
                <w:ins w:id="32" w:author="Ericsson" w:date="2022-07-25T15:44:00Z"/>
              </w:rPr>
            </w:pPr>
            <w:ins w:id="33" w:author="Ericsson" w:date="2022-07-25T15:44:00Z">
              <w:r>
                <w:t>FFS</w:t>
              </w:r>
            </w:ins>
          </w:p>
        </w:tc>
        <w:tc>
          <w:tcPr>
            <w:tcW w:w="2267" w:type="dxa"/>
          </w:tcPr>
          <w:p w14:paraId="478A115C" w14:textId="77777777" w:rsidR="00C50404" w:rsidRPr="001B0CC1" w:rsidRDefault="00C50404" w:rsidP="00A85673">
            <w:pPr>
              <w:pStyle w:val="TAL"/>
              <w:rPr>
                <w:ins w:id="34" w:author="Ericsson" w:date="2022-07-25T15:44:00Z"/>
              </w:rPr>
            </w:pPr>
          </w:p>
        </w:tc>
        <w:tc>
          <w:tcPr>
            <w:tcW w:w="1700" w:type="dxa"/>
          </w:tcPr>
          <w:p w14:paraId="16C8C879" w14:textId="77777777" w:rsidR="00C50404" w:rsidRPr="001B0CC1" w:rsidRDefault="00C50404" w:rsidP="00A85673">
            <w:pPr>
              <w:pStyle w:val="TAL"/>
              <w:rPr>
                <w:ins w:id="35" w:author="Ericsson" w:date="2022-07-25T15:44:00Z"/>
              </w:rPr>
            </w:pPr>
          </w:p>
        </w:tc>
        <w:tc>
          <w:tcPr>
            <w:tcW w:w="1245" w:type="dxa"/>
          </w:tcPr>
          <w:p w14:paraId="2FBF7977" w14:textId="77777777" w:rsidR="00C50404" w:rsidRPr="001B0CC1" w:rsidRDefault="00C50404" w:rsidP="00A85673">
            <w:pPr>
              <w:pStyle w:val="TAL"/>
              <w:rPr>
                <w:ins w:id="36" w:author="Ericsson" w:date="2022-07-25T15:44:00Z"/>
              </w:rPr>
            </w:pPr>
          </w:p>
        </w:tc>
      </w:tr>
      <w:tr w:rsidR="00C50404" w:rsidRPr="001B0CC1" w14:paraId="0ECFAFE7" w14:textId="77777777" w:rsidTr="00A85673">
        <w:trPr>
          <w:ins w:id="37" w:author="Ericsson" w:date="2022-07-25T15:44:00Z"/>
        </w:trPr>
        <w:tc>
          <w:tcPr>
            <w:tcW w:w="4535" w:type="dxa"/>
          </w:tcPr>
          <w:p w14:paraId="1F060FD3" w14:textId="77777777" w:rsidR="00C50404" w:rsidRPr="001B0CC1" w:rsidRDefault="00C50404" w:rsidP="00A85673">
            <w:pPr>
              <w:pStyle w:val="TAL"/>
              <w:rPr>
                <w:ins w:id="38" w:author="Ericsson" w:date="2022-07-25T15:44:00Z"/>
              </w:rPr>
            </w:pPr>
            <w:ins w:id="39" w:author="Ericsson" w:date="2022-07-25T15:44:00Z">
              <w:r w:rsidRPr="001B0CC1">
                <w:t>}</w:t>
              </w:r>
            </w:ins>
          </w:p>
        </w:tc>
        <w:tc>
          <w:tcPr>
            <w:tcW w:w="2267" w:type="dxa"/>
          </w:tcPr>
          <w:p w14:paraId="4699CC05" w14:textId="77777777" w:rsidR="00C50404" w:rsidRPr="001B0CC1" w:rsidRDefault="00C50404" w:rsidP="00A85673">
            <w:pPr>
              <w:pStyle w:val="TAL"/>
              <w:rPr>
                <w:ins w:id="40" w:author="Ericsson" w:date="2022-07-25T15:44:00Z"/>
              </w:rPr>
            </w:pPr>
          </w:p>
        </w:tc>
        <w:tc>
          <w:tcPr>
            <w:tcW w:w="1700" w:type="dxa"/>
          </w:tcPr>
          <w:p w14:paraId="1534C8C4" w14:textId="77777777" w:rsidR="00C50404" w:rsidRPr="001B0CC1" w:rsidRDefault="00C50404" w:rsidP="00A85673">
            <w:pPr>
              <w:pStyle w:val="TAL"/>
              <w:rPr>
                <w:ins w:id="41" w:author="Ericsson" w:date="2022-07-25T15:44:00Z"/>
              </w:rPr>
            </w:pPr>
          </w:p>
        </w:tc>
        <w:tc>
          <w:tcPr>
            <w:tcW w:w="1245" w:type="dxa"/>
          </w:tcPr>
          <w:p w14:paraId="2506BEBA" w14:textId="77777777" w:rsidR="00C50404" w:rsidRPr="001B0CC1" w:rsidRDefault="00C50404" w:rsidP="00A85673">
            <w:pPr>
              <w:pStyle w:val="TAL"/>
              <w:rPr>
                <w:ins w:id="42" w:author="Ericsson" w:date="2022-07-25T15:44:00Z"/>
              </w:rPr>
            </w:pPr>
          </w:p>
        </w:tc>
      </w:tr>
    </w:tbl>
    <w:p w14:paraId="3ED6F45D" w14:textId="77777777" w:rsidR="00C50404" w:rsidRPr="001B0CC1" w:rsidRDefault="00C50404" w:rsidP="00C50404"/>
    <w:p w14:paraId="2766B167" w14:textId="77777777" w:rsidR="00C50404" w:rsidRPr="00AC6BFC" w:rsidRDefault="00C50404" w:rsidP="00C50404">
      <w:pPr>
        <w:pStyle w:val="Heading4"/>
      </w:pPr>
      <w:bookmarkStart w:id="43" w:name="_Toc21353800"/>
      <w:bookmarkStart w:id="44" w:name="_Toc27749419"/>
      <w:r w:rsidRPr="00AC6BFC">
        <w:rPr>
          <w:i/>
        </w:rPr>
        <w:t>–</w:t>
      </w:r>
      <w:r w:rsidRPr="00AC6BFC">
        <w:rPr>
          <w:i/>
        </w:rPr>
        <w:tab/>
        <w:t>CGI-</w:t>
      </w:r>
      <w:proofErr w:type="spellStart"/>
      <w:r w:rsidRPr="00AC6BFC">
        <w:rPr>
          <w:i/>
        </w:rPr>
        <w:t>InfoEUTRA</w:t>
      </w:r>
      <w:bookmarkEnd w:id="43"/>
      <w:bookmarkEnd w:id="44"/>
      <w:proofErr w:type="spellEnd"/>
    </w:p>
    <w:p w14:paraId="29B095F5" w14:textId="77777777" w:rsidR="00C50404" w:rsidRPr="001B0CC1" w:rsidRDefault="00C50404" w:rsidP="00C50404">
      <w:pPr>
        <w:pStyle w:val="TH"/>
        <w:rPr>
          <w:i/>
          <w:iCs/>
        </w:rPr>
      </w:pPr>
      <w:r w:rsidRPr="001B0CC1">
        <w:t xml:space="preserve">Table 4.6.3-23A: </w:t>
      </w:r>
      <w:r w:rsidRPr="001B0CC1">
        <w:rPr>
          <w:i/>
          <w:iCs/>
        </w:rPr>
        <w:t>CGI-</w:t>
      </w:r>
      <w:proofErr w:type="spellStart"/>
      <w:r w:rsidRPr="001B0CC1">
        <w:rPr>
          <w:i/>
          <w:iCs/>
        </w:rPr>
        <w:t>InfoEUTRA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50404" w:rsidRPr="001B0CC1" w14:paraId="1C8D9922" w14:textId="77777777" w:rsidTr="00A85673">
        <w:tc>
          <w:tcPr>
            <w:tcW w:w="9747" w:type="dxa"/>
            <w:gridSpan w:val="4"/>
          </w:tcPr>
          <w:p w14:paraId="7675B42A" w14:textId="77777777" w:rsidR="00C50404" w:rsidRPr="001B0CC1" w:rsidRDefault="00C50404" w:rsidP="00A8567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50404" w:rsidRPr="001B0CC1" w14:paraId="512D027F" w14:textId="77777777" w:rsidTr="00A85673">
        <w:tc>
          <w:tcPr>
            <w:tcW w:w="4535" w:type="dxa"/>
          </w:tcPr>
          <w:p w14:paraId="7F387A26" w14:textId="77777777" w:rsidR="00C50404" w:rsidRPr="001B0CC1" w:rsidRDefault="00C50404" w:rsidP="00A8567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B30AFA" w14:textId="77777777" w:rsidR="00C50404" w:rsidRPr="001B0CC1" w:rsidRDefault="00C50404" w:rsidP="00A8567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3B8E65F" w14:textId="77777777" w:rsidR="00C50404" w:rsidRPr="001B0CC1" w:rsidRDefault="00C50404" w:rsidP="00A8567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76AA446" w14:textId="77777777" w:rsidR="00C50404" w:rsidRPr="001B0CC1" w:rsidRDefault="00C50404" w:rsidP="00A85673">
            <w:pPr>
              <w:pStyle w:val="TAH"/>
            </w:pPr>
            <w:r w:rsidRPr="001B0CC1">
              <w:t>Condition</w:t>
            </w:r>
          </w:p>
        </w:tc>
      </w:tr>
      <w:tr w:rsidR="00C50404" w:rsidRPr="001B0CC1" w14:paraId="21144C40" w14:textId="77777777" w:rsidTr="00A85673">
        <w:tc>
          <w:tcPr>
            <w:tcW w:w="4535" w:type="dxa"/>
          </w:tcPr>
          <w:p w14:paraId="46C59FB9" w14:textId="77777777" w:rsidR="00C50404" w:rsidRPr="001B0CC1" w:rsidRDefault="00C50404" w:rsidP="00A85673">
            <w:pPr>
              <w:pStyle w:val="TAL"/>
            </w:pPr>
            <w:r w:rsidRPr="001B0CC1">
              <w:rPr>
                <w:iCs/>
              </w:rPr>
              <w:t>CGI-</w:t>
            </w:r>
            <w:proofErr w:type="spellStart"/>
            <w:r w:rsidRPr="001B0CC1">
              <w:rPr>
                <w:iCs/>
              </w:rPr>
              <w:t>InfoEUTRA</w:t>
            </w:r>
            <w:proofErr w:type="spellEnd"/>
          </w:p>
        </w:tc>
        <w:tc>
          <w:tcPr>
            <w:tcW w:w="2267" w:type="dxa"/>
          </w:tcPr>
          <w:p w14:paraId="268D5107" w14:textId="77777777" w:rsidR="00C50404" w:rsidRPr="001B0CC1" w:rsidRDefault="00C50404" w:rsidP="00A85673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166A44B3" w14:textId="77777777" w:rsidR="00C50404" w:rsidRPr="001B0CC1" w:rsidRDefault="00C50404" w:rsidP="00A85673">
            <w:pPr>
              <w:pStyle w:val="TAL"/>
            </w:pPr>
          </w:p>
        </w:tc>
        <w:tc>
          <w:tcPr>
            <w:tcW w:w="1245" w:type="dxa"/>
          </w:tcPr>
          <w:p w14:paraId="05DA41A0" w14:textId="77777777" w:rsidR="00C50404" w:rsidRPr="001B0CC1" w:rsidRDefault="00C50404" w:rsidP="00A85673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533BB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300FB"/>
    <w:rsid w:val="00F6421A"/>
    <w:rsid w:val="00F72D04"/>
    <w:rsid w:val="00F800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2020-02-03T08:32:00Z</dcterms:created>
  <dcterms:modified xsi:type="dcterms:W3CDTF">2022-08-02T09:45:00Z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